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8AB7" w14:textId="3F9338B7" w:rsidR="00B3297C" w:rsidRPr="00B84935" w:rsidRDefault="00B3297C" w:rsidP="00B32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DE7F54" w:rsidRPr="00DE7F54">
        <w:rPr>
          <w:b/>
          <w:i/>
          <w:noProof/>
          <w:sz w:val="28"/>
        </w:rPr>
        <w:t>S5-232</w:t>
      </w:r>
      <w:r w:rsidR="008B4071">
        <w:rPr>
          <w:b/>
          <w:i/>
          <w:noProof/>
          <w:sz w:val="28"/>
        </w:rPr>
        <w:t>931</w:t>
      </w:r>
    </w:p>
    <w:p w14:paraId="55B24D45" w14:textId="77777777" w:rsidR="00B3297C" w:rsidRPr="00B84935" w:rsidRDefault="00B3297C" w:rsidP="00B3297C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344B3226" w14:textId="77777777" w:rsidR="00B3297C" w:rsidRPr="00B84935" w:rsidRDefault="00B3297C" w:rsidP="00B3297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49F91" w:rsidR="001E41F3" w:rsidRPr="006E3D64" w:rsidRDefault="00936D7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6D78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1E98B" w:rsidR="001E41F3" w:rsidRPr="006E3D64" w:rsidRDefault="009B563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A2C2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6B30D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F4A8C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0430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F215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0430F">
              <w:t>3</w:t>
            </w:r>
            <w:r>
              <w:t>-</w:t>
            </w:r>
            <w:r w:rsidR="0070430F">
              <w:t>0</w:t>
            </w:r>
            <w:r w:rsidR="008B4071">
              <w:t>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A678D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30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22B74" w14:textId="4868F0F7" w:rsidR="0030024F" w:rsidRDefault="00680D2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A16A9">
              <w:t xml:space="preserve">charging of </w:t>
            </w:r>
            <w:r w:rsidR="0057494C">
              <w:t>northbound API usage depend</w:t>
            </w:r>
            <w:r w:rsidR="00AE60AD">
              <w:t>s</w:t>
            </w:r>
            <w:r w:rsidR="0057494C">
              <w:t xml:space="preserve"> on the </w:t>
            </w:r>
            <w:r w:rsidR="00642863">
              <w:t>HTTP method</w:t>
            </w:r>
            <w:r w:rsidR="0057494C">
              <w:t xml:space="preserve"> use</w:t>
            </w:r>
            <w:r w:rsidR="00645D01">
              <w:t>d</w:t>
            </w:r>
            <w:r w:rsidR="0057494C">
              <w:t xml:space="preserve"> e.g., it’s a difference between </w:t>
            </w:r>
            <w:r w:rsidR="00AE60AD">
              <w:t xml:space="preserve">a </w:t>
            </w:r>
            <w:r w:rsidR="00237F3D">
              <w:t xml:space="preserve">POST. </w:t>
            </w:r>
            <w:r w:rsidR="000B432B">
              <w:t>GET, PUT</w:t>
            </w:r>
            <w:r w:rsidR="0030024F">
              <w:t>, PATCH and, DELETE</w:t>
            </w:r>
            <w:r w:rsidR="002C37D5">
              <w:t>.</w:t>
            </w:r>
            <w:r w:rsidR="0004513E">
              <w:t xml:space="preserve"> There are however cases where the same HTTP method is used for </w:t>
            </w:r>
            <w:r w:rsidR="008D74DC">
              <w:t xml:space="preserve">different </w:t>
            </w:r>
            <w:r w:rsidR="009337F8">
              <w:t xml:space="preserve">operation (e.g., custom operations) where an extension may be needed to </w:t>
            </w:r>
            <w:r w:rsidR="00D83745">
              <w:t xml:space="preserve">correctly charge the event. This could </w:t>
            </w:r>
            <w:r w:rsidR="00C86460">
              <w:t xml:space="preserve">possibly be understood by the </w:t>
            </w:r>
            <w:r w:rsidR="00C86460" w:rsidRPr="00C86460">
              <w:t>API Content</w:t>
            </w:r>
            <w:r w:rsidR="00C86460">
              <w:t xml:space="preserve">, but </w:t>
            </w:r>
            <w:r w:rsidR="00CD651F">
              <w:t xml:space="preserve">this may only include the </w:t>
            </w:r>
            <w:r w:rsidR="00DB041F">
              <w:t>HTTP method</w:t>
            </w:r>
            <w:r w:rsidR="00CD651F">
              <w:t xml:space="preserve"> and </w:t>
            </w:r>
            <w:r w:rsidR="00C576C1">
              <w:t xml:space="preserve">sending all request data just to be able to find the </w:t>
            </w:r>
            <w:r w:rsidR="00DB041F">
              <w:t>HTTP</w:t>
            </w:r>
            <w:r w:rsidR="00C576C1">
              <w:t xml:space="preserve"> method will add a lot of extra data </w:t>
            </w:r>
            <w:r w:rsidR="009A7DCE">
              <w:t>that also may be sensitive.</w:t>
            </w:r>
          </w:p>
          <w:p w14:paraId="708AA7DE" w14:textId="1DC64247" w:rsidR="0074337F" w:rsidRDefault="001A442D" w:rsidP="0020311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04250">
              <w:t xml:space="preserve">subscriber identifier </w:t>
            </w:r>
            <w:r w:rsidR="002364EE">
              <w:t>is according to table 6.2a.1.2.1.1 used to identify the AF</w:t>
            </w:r>
            <w:r w:rsidR="00A459F0">
              <w:t xml:space="preserve">, </w:t>
            </w:r>
            <w:r w:rsidR="002364EE">
              <w:t xml:space="preserve">this means that if SUPI is used </w:t>
            </w:r>
            <w:r w:rsidR="00875312">
              <w:t xml:space="preserve">instead of GPSI </w:t>
            </w:r>
            <w:r w:rsidR="002364EE">
              <w:t>for addressing the UE th</w:t>
            </w:r>
            <w:r w:rsidR="00057F04">
              <w:t xml:space="preserve">ere is no </w:t>
            </w:r>
            <w:r w:rsidR="00426168">
              <w:t>information element specified for this</w:t>
            </w:r>
            <w:r w:rsidR="0087531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FD9C9" w:rsidR="00150013" w:rsidRDefault="00A459F0" w:rsidP="00203115">
            <w:pPr>
              <w:pStyle w:val="CRCoverPage"/>
              <w:spacing w:after="0"/>
              <w:ind w:left="100"/>
            </w:pPr>
            <w:r>
              <w:t xml:space="preserve">Addition of API operation and </w:t>
            </w:r>
            <w:r w:rsidR="00A41042">
              <w:t xml:space="preserve">internal </w:t>
            </w:r>
            <w:r>
              <w:t xml:space="preserve">individual </w:t>
            </w:r>
            <w:r w:rsidR="00A41042">
              <w:t>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8F558" w:rsidR="001E41F3" w:rsidRDefault="00A41042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  <w:r w:rsidR="00E0087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A4C89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>6.3.1.3, 6.3.</w:t>
            </w:r>
            <w:r w:rsidR="00DE7899">
              <w:t>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2D26" w14:textId="466F4164" w:rsidR="008863B9" w:rsidRDefault="00DC5A1F">
            <w:pPr>
              <w:pStyle w:val="CRCoverPage"/>
              <w:spacing w:after="0"/>
              <w:ind w:left="100"/>
            </w:pPr>
            <w:r>
              <w:t>First revision</w:t>
            </w:r>
            <w:r w:rsidR="00553E76">
              <w:t>:</w:t>
            </w:r>
            <w:r>
              <w:t xml:space="preserve"> S5-223094</w:t>
            </w:r>
          </w:p>
          <w:p w14:paraId="0751E4C7" w14:textId="0AE676FB" w:rsidR="003E3026" w:rsidRDefault="00553E76">
            <w:pPr>
              <w:pStyle w:val="CRCoverPage"/>
              <w:spacing w:after="0"/>
              <w:ind w:left="100"/>
            </w:pPr>
            <w:r>
              <w:t>R</w:t>
            </w:r>
            <w:r w:rsidR="003E3026">
              <w:t>evision</w:t>
            </w:r>
            <w:r>
              <w:t xml:space="preserve"> 1:</w:t>
            </w:r>
            <w:r w:rsidR="003E3026">
              <w:t xml:space="preserve"> S5-225268</w:t>
            </w:r>
          </w:p>
          <w:p w14:paraId="51375208" w14:textId="77777777" w:rsidR="00916A38" w:rsidRDefault="00916A38">
            <w:pPr>
              <w:pStyle w:val="CRCoverPage"/>
              <w:spacing w:after="0"/>
              <w:ind w:left="100"/>
            </w:pPr>
            <w:r>
              <w:t xml:space="preserve">Revision 2: </w:t>
            </w:r>
            <w:r w:rsidRPr="00916A38">
              <w:t>S5-226418</w:t>
            </w:r>
          </w:p>
          <w:p w14:paraId="4C54F523" w14:textId="77777777" w:rsidR="001848CB" w:rsidRDefault="001848CB">
            <w:pPr>
              <w:pStyle w:val="CRCoverPage"/>
              <w:spacing w:after="0"/>
              <w:ind w:left="100"/>
            </w:pPr>
            <w:r>
              <w:t xml:space="preserve">Revision 3: </w:t>
            </w:r>
            <w:r w:rsidR="00DC6B9A" w:rsidRPr="00DC6B9A">
              <w:t>S5-226659</w:t>
            </w:r>
          </w:p>
          <w:p w14:paraId="6ACA4173" w14:textId="2AD6ABE4" w:rsidR="000228D8" w:rsidRDefault="000228D8">
            <w:pPr>
              <w:pStyle w:val="CRCoverPage"/>
              <w:spacing w:after="0"/>
              <w:ind w:left="100"/>
            </w:pPr>
            <w:r>
              <w:t xml:space="preserve">Revision 4: </w:t>
            </w:r>
            <w:r w:rsidRPr="000228D8">
              <w:t>S5-232580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326196" w14:textId="77777777" w:rsidR="002D0D6C" w:rsidRDefault="002D0D6C" w:rsidP="002D0D6C">
      <w:bookmarkStart w:id="1" w:name="_Toc105662551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7C370B38" w14:textId="77777777" w:rsidR="00C41C7C" w:rsidRPr="009514A7" w:rsidRDefault="00C41C7C" w:rsidP="00C41C7C">
      <w:pPr>
        <w:pStyle w:val="Heading5"/>
        <w:rPr>
          <w:lang w:bidi="ar-IQ"/>
        </w:rPr>
      </w:pPr>
      <w:bookmarkStart w:id="8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8"/>
      <w:r w:rsidRPr="009514A7">
        <w:rPr>
          <w:lang w:bidi="ar-IQ"/>
        </w:rPr>
        <w:t xml:space="preserve"> </w:t>
      </w:r>
    </w:p>
    <w:p w14:paraId="66B661F8" w14:textId="77777777" w:rsidR="00C41C7C" w:rsidRPr="009514A7" w:rsidRDefault="00C41C7C" w:rsidP="00C41C7C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DD96665" w14:textId="77777777" w:rsidR="00C41C7C" w:rsidRPr="009514A7" w:rsidRDefault="00C41C7C" w:rsidP="00C41C7C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C41C7C" w:rsidRPr="009514A7" w14:paraId="13E3F31A" w14:textId="77777777" w:rsidTr="005F38EC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183A21D6" w14:textId="77777777" w:rsidR="00C41C7C" w:rsidRPr="009514A7" w:rsidRDefault="00C41C7C" w:rsidP="005F38EC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0930CD03" w14:textId="77777777" w:rsidR="00C41C7C" w:rsidRPr="009514A7" w:rsidRDefault="00C41C7C" w:rsidP="005F38EC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30359D65" w14:textId="77777777" w:rsidR="00C41C7C" w:rsidRPr="009514A7" w:rsidRDefault="00C41C7C" w:rsidP="005F38EC">
            <w:pPr>
              <w:pStyle w:val="TAH"/>
            </w:pPr>
            <w:r w:rsidRPr="009514A7">
              <w:t>Description</w:t>
            </w:r>
          </w:p>
        </w:tc>
      </w:tr>
      <w:tr w:rsidR="00C41C7C" w:rsidRPr="009514A7" w14:paraId="722795F4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AF1E3E5" w14:textId="77777777" w:rsidR="00C41C7C" w:rsidRPr="009514A7" w:rsidRDefault="00C41C7C" w:rsidP="005F38EC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1CC08B8E" w14:textId="77777777" w:rsidR="00C41C7C" w:rsidRPr="009514A7" w:rsidRDefault="00C41C7C" w:rsidP="005F38EC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1B68561" w14:textId="4F766916" w:rsidR="00C41C7C" w:rsidRPr="009514A7" w:rsidRDefault="00C41C7C" w:rsidP="005F38EC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del w:id="9" w:author="Ericsson" w:date="2023-02-10T14:38:00Z">
              <w:r w:rsidRPr="0020016C" w:rsidDel="000C4454">
                <w:rPr>
                  <w:lang w:bidi="ar-IQ"/>
                </w:rPr>
                <w:delText xml:space="preserve">or the MSISDN </w:delText>
              </w:r>
              <w:r w:rsidRPr="009514A7" w:rsidDel="000C4454">
                <w:rPr>
                  <w:lang w:eastAsia="zh-CN"/>
                </w:rPr>
                <w:delText xml:space="preserve">associated to the </w:delText>
              </w:r>
              <w:r w:rsidDel="000C4454">
                <w:rPr>
                  <w:lang w:eastAsia="zh-CN"/>
                </w:rPr>
                <w:delText>GPSI</w:delText>
              </w:r>
              <w:r w:rsidRPr="0020016C" w:rsidDel="000C4454">
                <w:rPr>
                  <w:lang w:eastAsia="zh-CN"/>
                </w:rPr>
                <w:delText xml:space="preserve"> </w:delText>
              </w:r>
            </w:del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ins w:id="10" w:author="Ericsson" w:date="2023-02-10T14:38:00Z">
              <w:r w:rsidR="000C4454">
                <w:rPr>
                  <w:lang w:eastAsia="zh-CN"/>
                </w:rPr>
                <w:t>e.g., the GPSI</w:t>
              </w:r>
            </w:ins>
            <w:del w:id="11" w:author="Ericsson" w:date="2023-02-10T14:38:00Z">
              <w:r w:rsidRPr="009514A7" w:rsidDel="000C4454">
                <w:rPr>
                  <w:lang w:bidi="ar-IQ"/>
                </w:rPr>
                <w:delText>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5A1DB7" w:rsidRPr="009514A7" w14:paraId="736DF5D4" w14:textId="77777777" w:rsidTr="005F38EC">
        <w:trPr>
          <w:cantSplit/>
          <w:jc w:val="center"/>
          <w:ins w:id="12" w:author="Ericsson" w:date="2023-02-10T14:37:00Z"/>
        </w:trPr>
        <w:tc>
          <w:tcPr>
            <w:tcW w:w="3486" w:type="dxa"/>
            <w:shd w:val="clear" w:color="auto" w:fill="auto"/>
          </w:tcPr>
          <w:p w14:paraId="2B27FBA2" w14:textId="6D3E3E42" w:rsidR="005A1DB7" w:rsidRPr="009514A7" w:rsidRDefault="005A1DB7" w:rsidP="005A1DB7">
            <w:pPr>
              <w:pStyle w:val="TAL"/>
              <w:rPr>
                <w:ins w:id="13" w:author="Ericsson" w:date="2023-02-10T14:37:00Z"/>
                <w:lang w:bidi="ar-IQ"/>
              </w:rPr>
            </w:pPr>
            <w:ins w:id="14" w:author="Ericsson" w:date="2023-02-10T14:38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852" w:type="dxa"/>
          </w:tcPr>
          <w:p w14:paraId="37ED32EB" w14:textId="07E74E16" w:rsidR="005A1DB7" w:rsidRPr="009514A7" w:rsidRDefault="005A1DB7" w:rsidP="005A1DB7">
            <w:pPr>
              <w:pStyle w:val="TAC"/>
              <w:rPr>
                <w:ins w:id="15" w:author="Ericsson" w:date="2023-02-10T14:37:00Z"/>
                <w:sz w:val="16"/>
                <w:szCs w:val="16"/>
              </w:rPr>
            </w:pPr>
            <w:ins w:id="16" w:author="Ericsson" w:date="2023-02-10T14:38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1C73CA3" w14:textId="4FAB48E1" w:rsidR="005A1DB7" w:rsidRPr="009514A7" w:rsidRDefault="005A1DB7" w:rsidP="005A1DB7">
            <w:pPr>
              <w:pStyle w:val="TAL"/>
              <w:rPr>
                <w:ins w:id="17" w:author="Ericsson" w:date="2023-02-10T14:37:00Z"/>
                <w:lang w:bidi="ar-IQ"/>
              </w:rPr>
            </w:pPr>
            <w:ins w:id="18" w:author="Ericsson" w:date="2023-02-10T14:38:00Z">
              <w:r w:rsidRPr="009514A7">
                <w:rPr>
                  <w:lang w:bidi="ar-IQ"/>
                </w:rPr>
                <w:t xml:space="preserve">This parameter holds the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 xml:space="preserve"> e.g., the SUPI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5A1DB7" w:rsidRPr="009514A7" w14:paraId="50230C8F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3B0A8EC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5B4D6C87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44496E8E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5A1DB7" w:rsidRPr="009514A7" w14:paraId="466D4D2F" w14:textId="77777777" w:rsidTr="005F38EC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BA5B505" w14:textId="77777777" w:rsidR="005A1DB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4F1E704F" w14:textId="77777777" w:rsidR="005A1DB7" w:rsidRPr="009A6B40" w:rsidRDefault="005A1DB7" w:rsidP="005A1DB7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DC76B54" w14:textId="77777777" w:rsidR="005A1DB7" w:rsidRPr="009514A7" w:rsidRDefault="005A1DB7" w:rsidP="005A1D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5A1DB7" w:rsidRPr="009514A7" w14:paraId="7B274F4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B7B" w14:textId="77777777" w:rsidR="005A1DB7" w:rsidRPr="009514A7" w:rsidRDefault="005A1DB7" w:rsidP="005A1DB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B7E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A7F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5A1DB7" w:rsidRPr="009514A7" w14:paraId="3B21D66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BF7" w14:textId="77777777" w:rsidR="005A1DB7" w:rsidRPr="009514A7" w:rsidRDefault="005A1DB7" w:rsidP="005A1DB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3BB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DF9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5A1DB7" w:rsidRPr="009514A7" w14:paraId="44E1C047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287" w14:textId="77777777" w:rsidR="005A1DB7" w:rsidRPr="009514A7" w:rsidRDefault="005A1DB7" w:rsidP="005A1DB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A5A" w14:textId="77777777" w:rsidR="005A1DB7" w:rsidRPr="009514A7" w:rsidRDefault="005A1DB7" w:rsidP="005A1DB7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936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5A1DB7" w:rsidRPr="009514A7" w14:paraId="112471FF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E75" w14:textId="77777777" w:rsidR="005A1DB7" w:rsidRPr="000774B5" w:rsidRDefault="005A1DB7" w:rsidP="005A1DB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019" w14:textId="77777777" w:rsidR="005A1DB7" w:rsidRPr="009514A7" w:rsidRDefault="005A1DB7" w:rsidP="005A1D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7DF" w14:textId="77777777" w:rsidR="005A1DB7" w:rsidRPr="009514A7" w:rsidRDefault="005A1DB7" w:rsidP="005A1DB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01036C" w:rsidRPr="009514A7" w14:paraId="6C5F0598" w14:textId="77777777" w:rsidTr="005F38EC">
        <w:trPr>
          <w:cantSplit/>
          <w:jc w:val="center"/>
          <w:ins w:id="19" w:author="Ericsson" w:date="2023-02-10T14:39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5F7" w14:textId="2A8022BF" w:rsidR="0001036C" w:rsidRDefault="0001036C" w:rsidP="0001036C">
            <w:pPr>
              <w:pStyle w:val="TAL"/>
              <w:rPr>
                <w:ins w:id="20" w:author="Ericsson" w:date="2023-02-10T14:39:00Z"/>
                <w:lang w:val="fr-FR" w:eastAsia="zh-CN"/>
              </w:rPr>
            </w:pPr>
            <w:ins w:id="21" w:author="Ericsson" w:date="2023-02-10T14:39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821" w14:textId="10C1C717" w:rsidR="0001036C" w:rsidRDefault="0001036C" w:rsidP="0001036C">
            <w:pPr>
              <w:pStyle w:val="TAC"/>
              <w:rPr>
                <w:ins w:id="22" w:author="Ericsson" w:date="2023-02-10T14:39:00Z"/>
                <w:sz w:val="16"/>
                <w:szCs w:val="16"/>
                <w:lang w:val="fr-FR"/>
              </w:rPr>
            </w:pPr>
            <w:ins w:id="23" w:author="Ericsson" w:date="2023-02-10T14:39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B0F" w14:textId="63BA57B5" w:rsidR="0001036C" w:rsidRPr="003A122F" w:rsidRDefault="0001036C" w:rsidP="0001036C">
            <w:pPr>
              <w:pStyle w:val="TAL"/>
              <w:rPr>
                <w:ins w:id="24" w:author="Ericsson" w:date="2023-02-10T14:39:00Z"/>
                <w:rFonts w:cs="Arial"/>
                <w:szCs w:val="18"/>
                <w:lang w:bidi="ar-IQ"/>
              </w:rPr>
            </w:pPr>
            <w:ins w:id="25" w:author="Ericsson" w:date="2023-02-10T14:39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</w:t>
              </w:r>
              <w:r>
                <w:rPr>
                  <w:rFonts w:cs="Arial"/>
                  <w:szCs w:val="18"/>
                  <w:lang w:eastAsia="zh-CN" w:bidi="ar-IQ"/>
                </w:rPr>
                <w:t>the operation of the API invoked, together with detailed description.</w:t>
              </w:r>
            </w:ins>
          </w:p>
        </w:tc>
      </w:tr>
      <w:tr w:rsidR="0001036C" w:rsidRPr="009514A7" w14:paraId="5B48A7D9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F04" w14:textId="77777777" w:rsidR="0001036C" w:rsidRPr="009514A7" w:rsidRDefault="0001036C" w:rsidP="0001036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BF4" w14:textId="77777777" w:rsidR="0001036C" w:rsidRPr="009514A7" w:rsidRDefault="0001036C" w:rsidP="0001036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EC3" w14:textId="77777777" w:rsidR="0001036C" w:rsidRPr="009514A7" w:rsidRDefault="0001036C" w:rsidP="0001036C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01036C" w:rsidRPr="009514A7" w14:paraId="57A7E041" w14:textId="77777777" w:rsidTr="005F38EC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716" w14:textId="77777777" w:rsidR="0001036C" w:rsidRPr="009514A7" w:rsidRDefault="0001036C" w:rsidP="0001036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602" w14:textId="77777777" w:rsidR="0001036C" w:rsidRPr="009514A7" w:rsidRDefault="0001036C" w:rsidP="0001036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2B59" w14:textId="77777777" w:rsidR="0001036C" w:rsidRPr="009514A7" w:rsidRDefault="0001036C" w:rsidP="0001036C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5E52FF3E" w14:textId="70D792D9" w:rsidR="00C41C7C" w:rsidDel="003851EB" w:rsidRDefault="00C41C7C" w:rsidP="00C41C7C">
      <w:pPr>
        <w:pStyle w:val="EditorsNote"/>
        <w:rPr>
          <w:del w:id="26" w:author="Ericsson" w:date="2023-02-10T14:45:00Z"/>
          <w:lang w:eastAsia="zh-CN"/>
        </w:rPr>
      </w:pPr>
    </w:p>
    <w:p w14:paraId="3116E15D" w14:textId="17A3245A" w:rsidR="00C41C7C" w:rsidDel="003851EB" w:rsidRDefault="00C41C7C" w:rsidP="00C41C7C">
      <w:pPr>
        <w:pStyle w:val="EditorsNote"/>
        <w:rPr>
          <w:del w:id="27" w:author="Ericsson" w:date="2023-02-10T14:45:00Z"/>
          <w:lang w:eastAsia="zh-CN"/>
        </w:rPr>
      </w:pPr>
      <w:del w:id="28" w:author="Ericsson" w:date="2023-02-10T14:45:00Z">
        <w:r w:rsidDel="003851EB">
          <w:rPr>
            <w:lang w:eastAsia="zh-CN"/>
          </w:rPr>
          <w:delText>Editor's note:</w:delText>
        </w:r>
        <w:r w:rsidDel="003851EB">
          <w:rPr>
            <w:lang w:eastAsia="zh-CN"/>
          </w:rPr>
          <w:tab/>
          <w:delText>The full list of information elements is FFS.</w:delText>
        </w:r>
      </w:del>
    </w:p>
    <w:p w14:paraId="64DF0CA3" w14:textId="77777777" w:rsidR="008A24DE" w:rsidRPr="00BD6F46" w:rsidRDefault="008A24DE" w:rsidP="002D0D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2986908F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D697B4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649252" w14:textId="77777777" w:rsidR="002D0D6C" w:rsidRDefault="002D0D6C" w:rsidP="002D0D6C"/>
    <w:p w14:paraId="1AACD2B0" w14:textId="77777777" w:rsidR="00D85A30" w:rsidRPr="004A59BB" w:rsidRDefault="00D85A30" w:rsidP="00D85A30">
      <w:pPr>
        <w:pStyle w:val="Heading3"/>
      </w:pPr>
      <w:bookmarkStart w:id="29" w:name="_Toc122692370"/>
      <w:bookmarkEnd w:id="1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29"/>
    </w:p>
    <w:p w14:paraId="731B573B" w14:textId="17A03A7C" w:rsidR="00D85A30" w:rsidRPr="004A59BB" w:rsidRDefault="00D85A30" w:rsidP="00D85A3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proofErr w:type="gramStart"/>
      <w:r w:rsidRPr="005A6EED">
        <w:t>Operation</w:t>
      </w:r>
      <w:proofErr w:type="gramEnd"/>
      <w:r w:rsidRPr="005A6EED">
        <w:t xml:space="preserve">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proofErr w:type="gramStart"/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proofErr w:type="gramEnd"/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proofErr w:type="gramStart"/>
      <w:r w:rsidRPr="004D058A">
        <w:rPr>
          <w:rFonts w:eastAsia="MS Mincho"/>
        </w:rPr>
        <w:t>Operation</w:t>
      </w:r>
      <w:proofErr w:type="gramEnd"/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7AEE57D9" w14:textId="77777777" w:rsidR="00D85A30" w:rsidRPr="004A59BB" w:rsidRDefault="00D85A30" w:rsidP="00D85A3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4AD0729" w14:textId="77777777" w:rsidR="00D85A30" w:rsidRPr="004A59BB" w:rsidRDefault="00D85A30" w:rsidP="00D85A3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D85A30" w:rsidRPr="00E521C2" w14:paraId="01E416C0" w14:textId="77777777" w:rsidTr="005F38EC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CF875F4" w14:textId="77777777" w:rsidR="00D85A30" w:rsidRDefault="00D85A30" w:rsidP="005F38EC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2D1E51D" w14:textId="77777777" w:rsidR="00D85A30" w:rsidRDefault="00D85A30" w:rsidP="005F38EC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494F4A59" w14:textId="77777777" w:rsidR="00D85A30" w:rsidRPr="00E521C2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D85A30" w:rsidRPr="00E521C2" w14:paraId="76A0D0AC" w14:textId="77777777" w:rsidTr="005F38EC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264962C6" w14:textId="77777777" w:rsidR="00D85A30" w:rsidRDefault="00D85A30" w:rsidP="005F38EC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5F010C" w14:textId="77777777" w:rsidR="00D85A30" w:rsidRPr="003C38B4" w:rsidRDefault="00D85A30" w:rsidP="005F38E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1FB82644" w14:textId="3CC8623D" w:rsidR="00D85A30" w:rsidRPr="00E521C2" w:rsidRDefault="00D85A30" w:rsidP="005F38EC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D85A30" w14:paraId="74C508E4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12724BC0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D0C291" w14:textId="3862522B" w:rsidR="00D85A30" w:rsidRDefault="00D85A30" w:rsidP="005F38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A22C36" w14:paraId="40D104D7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45F31953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A1F60CB" w14:textId="2EF70188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60FD3EEB" w14:textId="77777777" w:rsidTr="005F38EC">
        <w:trPr>
          <w:jc w:val="center"/>
        </w:trPr>
        <w:tc>
          <w:tcPr>
            <w:tcW w:w="4740" w:type="dxa"/>
            <w:gridSpan w:val="2"/>
          </w:tcPr>
          <w:p w14:paraId="2DB395AE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D820B6D" w14:textId="168AAC8B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634B9078" w14:textId="77777777" w:rsidTr="005F38EC">
        <w:trPr>
          <w:jc w:val="center"/>
        </w:trPr>
        <w:tc>
          <w:tcPr>
            <w:tcW w:w="4740" w:type="dxa"/>
            <w:gridSpan w:val="2"/>
          </w:tcPr>
          <w:p w14:paraId="6E63B3E8" w14:textId="77777777" w:rsidR="00A22C36" w:rsidRDefault="00A22C36" w:rsidP="00A22C3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1F9B2C3" w14:textId="599B4F06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A22C36" w14:paraId="070B7BAB" w14:textId="77777777" w:rsidTr="005F38EC">
        <w:trPr>
          <w:jc w:val="center"/>
        </w:trPr>
        <w:tc>
          <w:tcPr>
            <w:tcW w:w="4740" w:type="dxa"/>
            <w:gridSpan w:val="2"/>
          </w:tcPr>
          <w:p w14:paraId="64F23D2F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C223301" w14:textId="381D960D" w:rsidR="00A22C36" w:rsidRDefault="00A22C36" w:rsidP="00A22C36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D85A30" w14:paraId="5EFB4063" w14:textId="77777777" w:rsidTr="005F38EC">
        <w:trPr>
          <w:jc w:val="center"/>
        </w:trPr>
        <w:tc>
          <w:tcPr>
            <w:tcW w:w="4740" w:type="dxa"/>
            <w:gridSpan w:val="2"/>
          </w:tcPr>
          <w:p w14:paraId="5E93FB7A" w14:textId="77777777" w:rsidR="00D85A30" w:rsidRPr="009A6B40" w:rsidRDefault="00D85A30" w:rsidP="005F38EC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E23658A" w14:textId="3D8AA02B" w:rsidR="00D85A30" w:rsidRDefault="00D85A30" w:rsidP="005F38EC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D85A30" w:rsidRPr="00062422" w14:paraId="39E2B852" w14:textId="77777777" w:rsidTr="005F38EC">
        <w:trPr>
          <w:jc w:val="center"/>
        </w:trPr>
        <w:tc>
          <w:tcPr>
            <w:tcW w:w="4740" w:type="dxa"/>
            <w:gridSpan w:val="2"/>
          </w:tcPr>
          <w:p w14:paraId="67E20D79" w14:textId="77777777" w:rsidR="00D85A30" w:rsidRDefault="00D85A30" w:rsidP="005F38EC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662BD04B" w14:textId="66F24FE8" w:rsidR="00D85A30" w:rsidRPr="00062422" w:rsidRDefault="00D85A30" w:rsidP="005F38EC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D85A30" w14:paraId="3FD5BDAB" w14:textId="77777777" w:rsidTr="005F38EC">
        <w:trPr>
          <w:jc w:val="center"/>
        </w:trPr>
        <w:tc>
          <w:tcPr>
            <w:tcW w:w="4740" w:type="dxa"/>
            <w:gridSpan w:val="2"/>
          </w:tcPr>
          <w:p w14:paraId="49C5EAEB" w14:textId="77777777" w:rsidR="00D85A30" w:rsidRPr="009A6B40" w:rsidRDefault="00D85A30" w:rsidP="005F38EC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8D21E00" w14:textId="7939B543" w:rsidR="00D85A30" w:rsidRDefault="00D85A30" w:rsidP="005F38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D85A30" w:rsidRPr="00062422" w14:paraId="65C9DCEB" w14:textId="77777777" w:rsidTr="005F38EC">
        <w:trPr>
          <w:jc w:val="center"/>
        </w:trPr>
        <w:tc>
          <w:tcPr>
            <w:tcW w:w="4740" w:type="dxa"/>
            <w:gridSpan w:val="2"/>
          </w:tcPr>
          <w:p w14:paraId="05DA1088" w14:textId="77777777" w:rsidR="00D85A30" w:rsidRDefault="00D85A30" w:rsidP="005F38EC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19B8E8DB" w14:textId="0163822A" w:rsidR="00D85A30" w:rsidRPr="00062422" w:rsidRDefault="00D85A30" w:rsidP="005F38EC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D85A30" w14:paraId="20EAAFC4" w14:textId="77777777" w:rsidTr="005F38EC">
        <w:trPr>
          <w:jc w:val="center"/>
        </w:trPr>
        <w:tc>
          <w:tcPr>
            <w:tcW w:w="4740" w:type="dxa"/>
            <w:gridSpan w:val="2"/>
          </w:tcPr>
          <w:p w14:paraId="0C2D0887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36ACDEC3" w14:textId="61854399" w:rsidR="00D85A30" w:rsidRDefault="00D85A30" w:rsidP="005F38EC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D85A30" w14:paraId="31FB7EDF" w14:textId="77777777" w:rsidTr="005F38EC">
        <w:trPr>
          <w:jc w:val="center"/>
        </w:trPr>
        <w:tc>
          <w:tcPr>
            <w:tcW w:w="4740" w:type="dxa"/>
            <w:gridSpan w:val="2"/>
          </w:tcPr>
          <w:p w14:paraId="6665AC45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658ECA80" w14:textId="395EC75D" w:rsidR="00D85A30" w:rsidRDefault="00D85A30" w:rsidP="005F38EC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D85A30" w:rsidRPr="00E521C2" w14:paraId="43039C39" w14:textId="77777777" w:rsidTr="005F38EC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83EF9D8" w14:textId="77777777" w:rsidR="00D85A30" w:rsidRPr="00E521C2" w:rsidRDefault="00D85A30" w:rsidP="005F38EC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D85A30" w14:paraId="20CAE7FD" w14:textId="77777777" w:rsidTr="005F38EC">
        <w:trPr>
          <w:jc w:val="center"/>
        </w:trPr>
        <w:tc>
          <w:tcPr>
            <w:tcW w:w="4740" w:type="dxa"/>
            <w:gridSpan w:val="2"/>
          </w:tcPr>
          <w:p w14:paraId="7C8D1EDB" w14:textId="77777777" w:rsidR="00D85A30" w:rsidRDefault="00D85A30" w:rsidP="005F38EC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4CE5A3D4" w14:textId="3915D8C0" w:rsidR="00D85A30" w:rsidRDefault="00D85A30" w:rsidP="005F38EC">
            <w:pPr>
              <w:pStyle w:val="TAC"/>
            </w:pPr>
            <w:r w:rsidRPr="00D34F3F">
              <w:t>ITE</w:t>
            </w:r>
          </w:p>
        </w:tc>
      </w:tr>
      <w:tr w:rsidR="001846B7" w14:paraId="43F3FABE" w14:textId="77777777" w:rsidTr="005F38EC">
        <w:trPr>
          <w:jc w:val="center"/>
          <w:ins w:id="30" w:author="Ericsson" w:date="2023-02-10T14:47:00Z"/>
        </w:trPr>
        <w:tc>
          <w:tcPr>
            <w:tcW w:w="4740" w:type="dxa"/>
            <w:gridSpan w:val="2"/>
          </w:tcPr>
          <w:p w14:paraId="3084203F" w14:textId="48533B11" w:rsidR="001846B7" w:rsidRPr="009514A7" w:rsidRDefault="001846B7" w:rsidP="001846B7">
            <w:pPr>
              <w:pStyle w:val="TAL"/>
              <w:rPr>
                <w:ins w:id="31" w:author="Ericsson" w:date="2023-02-10T14:47:00Z"/>
                <w:lang w:bidi="ar-IQ"/>
              </w:rPr>
            </w:pPr>
            <w:ins w:id="32" w:author="Ericsson" w:date="2023-02-10T14:4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57D5E661" w14:textId="273BE38E" w:rsidR="001846B7" w:rsidRDefault="001846B7" w:rsidP="001846B7">
            <w:pPr>
              <w:pStyle w:val="TAC"/>
              <w:rPr>
                <w:ins w:id="33" w:author="Ericsson" w:date="2023-02-10T14:47:00Z"/>
                <w:lang w:eastAsia="zh-CN"/>
              </w:rPr>
            </w:pPr>
            <w:ins w:id="34" w:author="Ericsson" w:date="2023-02-10T14:47:00Z">
              <w:r w:rsidRPr="00D34F3F">
                <w:t>ITE</w:t>
              </w:r>
            </w:ins>
          </w:p>
        </w:tc>
      </w:tr>
      <w:tr w:rsidR="001846B7" w14:paraId="16DB51F3" w14:textId="77777777" w:rsidTr="005F38EC">
        <w:trPr>
          <w:jc w:val="center"/>
        </w:trPr>
        <w:tc>
          <w:tcPr>
            <w:tcW w:w="4740" w:type="dxa"/>
            <w:gridSpan w:val="2"/>
          </w:tcPr>
          <w:p w14:paraId="2332A4F0" w14:textId="77777777" w:rsidR="001846B7" w:rsidRPr="009514A7" w:rsidRDefault="001846B7" w:rsidP="001846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68EE3E5D" w14:textId="459A93CE" w:rsidR="001846B7" w:rsidRPr="00D34F3F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25C88003" w14:textId="77777777" w:rsidTr="005F38EC">
        <w:trPr>
          <w:jc w:val="center"/>
        </w:trPr>
        <w:tc>
          <w:tcPr>
            <w:tcW w:w="4740" w:type="dxa"/>
            <w:gridSpan w:val="2"/>
          </w:tcPr>
          <w:p w14:paraId="76E39AC9" w14:textId="77777777" w:rsidR="001846B7" w:rsidRDefault="001846B7" w:rsidP="001846B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4B6041D" w14:textId="516A8FEC" w:rsidR="001846B7" w:rsidRPr="00D34F3F" w:rsidRDefault="001846B7" w:rsidP="001846B7">
            <w:pPr>
              <w:pStyle w:val="TAC"/>
            </w:pPr>
            <w:r>
              <w:t>ITE</w:t>
            </w:r>
          </w:p>
        </w:tc>
      </w:tr>
      <w:tr w:rsidR="001846B7" w14:paraId="5D9313A8" w14:textId="77777777" w:rsidTr="005F38EC">
        <w:trPr>
          <w:jc w:val="center"/>
        </w:trPr>
        <w:tc>
          <w:tcPr>
            <w:tcW w:w="4740" w:type="dxa"/>
            <w:gridSpan w:val="2"/>
          </w:tcPr>
          <w:p w14:paraId="17E3C4C4" w14:textId="77777777" w:rsidR="001846B7" w:rsidRDefault="001846B7" w:rsidP="001846B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800463B" w14:textId="2553F6B3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29F8F8B1" w14:textId="77777777" w:rsidTr="005F38EC">
        <w:trPr>
          <w:jc w:val="center"/>
        </w:trPr>
        <w:tc>
          <w:tcPr>
            <w:tcW w:w="4740" w:type="dxa"/>
            <w:gridSpan w:val="2"/>
          </w:tcPr>
          <w:p w14:paraId="6E660625" w14:textId="77777777" w:rsidR="001846B7" w:rsidRDefault="001846B7" w:rsidP="001846B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5B06ABC8" w14:textId="78D03DD9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61003E8B" w14:textId="77777777" w:rsidTr="005F38EC">
        <w:trPr>
          <w:jc w:val="center"/>
        </w:trPr>
        <w:tc>
          <w:tcPr>
            <w:tcW w:w="4740" w:type="dxa"/>
            <w:gridSpan w:val="2"/>
          </w:tcPr>
          <w:p w14:paraId="4F695A65" w14:textId="77777777" w:rsidR="001846B7" w:rsidRDefault="001846B7" w:rsidP="001846B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7BDA218" w14:textId="48ADEADF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1846B7" w14:paraId="5C1CDC79" w14:textId="77777777" w:rsidTr="005F38EC">
        <w:trPr>
          <w:jc w:val="center"/>
        </w:trPr>
        <w:tc>
          <w:tcPr>
            <w:tcW w:w="4740" w:type="dxa"/>
            <w:gridSpan w:val="2"/>
          </w:tcPr>
          <w:p w14:paraId="616C53CE" w14:textId="77777777" w:rsidR="001846B7" w:rsidRDefault="001846B7" w:rsidP="001846B7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3D7E29A" w14:textId="4989418A" w:rsidR="001846B7" w:rsidRDefault="001846B7" w:rsidP="001846B7">
            <w:pPr>
              <w:pStyle w:val="TAC"/>
            </w:pPr>
            <w:r w:rsidRPr="00D34F3F">
              <w:t>ITE</w:t>
            </w:r>
          </w:p>
        </w:tc>
      </w:tr>
      <w:tr w:rsidR="006736CA" w14:paraId="0694BB2F" w14:textId="77777777" w:rsidTr="005F38EC">
        <w:trPr>
          <w:jc w:val="center"/>
          <w:ins w:id="35" w:author="Ericsson" w:date="2023-02-10T14:47:00Z"/>
        </w:trPr>
        <w:tc>
          <w:tcPr>
            <w:tcW w:w="4740" w:type="dxa"/>
            <w:gridSpan w:val="2"/>
          </w:tcPr>
          <w:p w14:paraId="38FEEEFC" w14:textId="31CDC4BF" w:rsidR="006736CA" w:rsidRDefault="006736CA" w:rsidP="006736CA">
            <w:pPr>
              <w:pStyle w:val="TAL"/>
              <w:rPr>
                <w:ins w:id="36" w:author="Ericsson" w:date="2023-02-10T14:47:00Z"/>
                <w:lang w:val="fr-FR" w:eastAsia="zh-CN"/>
              </w:rPr>
            </w:pPr>
            <w:ins w:id="37" w:author="Ericsson" w:date="2023-02-10T14:48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925" w:type="dxa"/>
          </w:tcPr>
          <w:p w14:paraId="27230C1F" w14:textId="0F3C4C33" w:rsidR="006736CA" w:rsidRDefault="006736CA" w:rsidP="006736CA">
            <w:pPr>
              <w:pStyle w:val="TAC"/>
              <w:rPr>
                <w:ins w:id="38" w:author="Ericsson" w:date="2023-02-10T14:47:00Z"/>
                <w:lang w:eastAsia="zh-CN"/>
              </w:rPr>
            </w:pPr>
            <w:ins w:id="39" w:author="Ericsson" w:date="2023-02-10T14:48:00Z">
              <w:r w:rsidRPr="00D34F3F">
                <w:t>ITE</w:t>
              </w:r>
            </w:ins>
          </w:p>
        </w:tc>
      </w:tr>
      <w:tr w:rsidR="006736CA" w14:paraId="35315554" w14:textId="77777777" w:rsidTr="005F38EC">
        <w:trPr>
          <w:jc w:val="center"/>
        </w:trPr>
        <w:tc>
          <w:tcPr>
            <w:tcW w:w="4740" w:type="dxa"/>
            <w:gridSpan w:val="2"/>
          </w:tcPr>
          <w:p w14:paraId="5A430671" w14:textId="77777777" w:rsidR="006736CA" w:rsidRDefault="006736CA" w:rsidP="006736C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585AF9E3" w14:textId="51FF65E7" w:rsidR="006736CA" w:rsidRDefault="006736CA" w:rsidP="006736CA">
            <w:pPr>
              <w:pStyle w:val="TAC"/>
            </w:pPr>
            <w:r w:rsidRPr="00D34F3F">
              <w:t>ITE</w:t>
            </w:r>
          </w:p>
        </w:tc>
      </w:tr>
      <w:tr w:rsidR="006736CA" w:rsidRPr="00D34F3F" w14:paraId="138F419A" w14:textId="77777777" w:rsidTr="005F38EC">
        <w:trPr>
          <w:jc w:val="center"/>
        </w:trPr>
        <w:tc>
          <w:tcPr>
            <w:tcW w:w="4740" w:type="dxa"/>
            <w:gridSpan w:val="2"/>
          </w:tcPr>
          <w:p w14:paraId="40A34584" w14:textId="77777777" w:rsidR="006736CA" w:rsidRDefault="006736CA" w:rsidP="006736C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2AEB62A" w14:textId="715D59DE" w:rsidR="006736CA" w:rsidRPr="00D34F3F" w:rsidRDefault="006736CA" w:rsidP="006736CA">
            <w:pPr>
              <w:pStyle w:val="TAC"/>
            </w:pPr>
            <w:r w:rsidRPr="004B4D47">
              <w:t>ITE</w:t>
            </w:r>
          </w:p>
        </w:tc>
      </w:tr>
    </w:tbl>
    <w:p w14:paraId="79D46A56" w14:textId="77777777" w:rsidR="00D85A30" w:rsidRPr="005A6EED" w:rsidRDefault="00D85A30" w:rsidP="00D85A30">
      <w:pPr>
        <w:keepNext/>
      </w:pPr>
    </w:p>
    <w:p w14:paraId="65006AB0" w14:textId="77777777" w:rsidR="00D85A30" w:rsidRPr="004D0AB6" w:rsidRDefault="00D85A30" w:rsidP="00D85A3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C09CF1B" w14:textId="77777777" w:rsidR="00D85A30" w:rsidRPr="004D0AB6" w:rsidRDefault="00D85A30" w:rsidP="00D85A3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D85A30" w:rsidRPr="005A6EED" w14:paraId="614F9A3C" w14:textId="77777777" w:rsidTr="005F38E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5B3198" w14:textId="77777777" w:rsidR="00D85A30" w:rsidRPr="005A6EED" w:rsidRDefault="00D85A30" w:rsidP="005F38EC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A9EE9" w14:textId="77777777" w:rsidR="00D85A30" w:rsidRPr="005A6EED" w:rsidRDefault="00D85A30" w:rsidP="005F38EC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F32E1" w14:textId="77777777" w:rsidR="00D85A30" w:rsidRPr="004D0AB6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D85A30" w:rsidRPr="005A6EED" w14:paraId="3DCE9F53" w14:textId="77777777" w:rsidTr="005F38EC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5DCC7FD" w14:textId="77777777" w:rsidR="00D85A30" w:rsidRPr="005A6EED" w:rsidRDefault="00D85A30" w:rsidP="005F38E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F106BB" w14:textId="77777777" w:rsidR="00D85A30" w:rsidRPr="005A6EED" w:rsidRDefault="00D85A30" w:rsidP="005F38EC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C1B42" w14:textId="6BB761B9" w:rsidR="00D85A30" w:rsidRPr="005A6EED" w:rsidRDefault="00D85A30" w:rsidP="005F38EC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D85A30" w:rsidRPr="005A6EED" w14:paraId="741DA5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AC2FFA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5D694F7" w14:textId="752CE76C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7D08BE8B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06D2878" w14:textId="77777777" w:rsidR="00D85A30" w:rsidRPr="005A6EED" w:rsidRDefault="00D85A30" w:rsidP="005F38E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66B65C88" w14:textId="7B66B588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58A706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82E556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5FA50469" w14:textId="4BB75A78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0E1FD4CE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B3FC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1C8AA670" w14:textId="35DD6924" w:rsidR="00D85A30" w:rsidRPr="005A6EED" w:rsidRDefault="00D85A30" w:rsidP="005F38EC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5FAF7B49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633AC90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37700653" w14:textId="66FB5EFC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D85A30" w:rsidRPr="005A6EED" w14:paraId="29D0CC7C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199741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2CC7C7D" w14:textId="3CF9025E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383596">
              <w:rPr>
                <w:lang w:eastAsia="zh-CN"/>
              </w:rPr>
              <w:t>---</w:t>
            </w:r>
          </w:p>
        </w:tc>
      </w:tr>
      <w:tr w:rsidR="00D85A30" w:rsidRPr="005A6EED" w14:paraId="7BFB26D8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A417B4D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D241309" w14:textId="127EC42E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</w:tbl>
    <w:p w14:paraId="6D0E1FDB" w14:textId="2E16B2DC" w:rsidR="00D85A30" w:rsidRPr="005A6EED" w:rsidRDefault="00D85A30" w:rsidP="00D85A30"/>
    <w:p w14:paraId="51E90A45" w14:textId="37D87ADD" w:rsidR="00D85A30" w:rsidRDefault="00D85A30" w:rsidP="00D85A30">
      <w:pPr>
        <w:pStyle w:val="EditorsNote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C90BD" w14:textId="77777777" w:rsidR="00534ED3" w:rsidRDefault="00534ED3">
      <w:r>
        <w:separator/>
      </w:r>
    </w:p>
  </w:endnote>
  <w:endnote w:type="continuationSeparator" w:id="0">
    <w:p w14:paraId="13BD7D3B" w14:textId="77777777" w:rsidR="00534ED3" w:rsidRDefault="00534ED3">
      <w:r>
        <w:continuationSeparator/>
      </w:r>
    </w:p>
  </w:endnote>
  <w:endnote w:type="continuationNotice" w:id="1">
    <w:p w14:paraId="4C8663B4" w14:textId="77777777" w:rsidR="00534ED3" w:rsidRDefault="00534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E731A" w14:textId="77777777" w:rsidR="00534ED3" w:rsidRDefault="00534ED3">
      <w:r>
        <w:separator/>
      </w:r>
    </w:p>
  </w:footnote>
  <w:footnote w:type="continuationSeparator" w:id="0">
    <w:p w14:paraId="1E6FDD0E" w14:textId="77777777" w:rsidR="00534ED3" w:rsidRDefault="00534ED3">
      <w:r>
        <w:continuationSeparator/>
      </w:r>
    </w:p>
  </w:footnote>
  <w:footnote w:type="continuationNotice" w:id="1">
    <w:p w14:paraId="014C410A" w14:textId="77777777" w:rsidR="00534ED3" w:rsidRDefault="00534E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1985949">
    <w:abstractNumId w:val="30"/>
  </w:num>
  <w:num w:numId="2" w16cid:durableId="3777085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484594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2930064">
    <w:abstractNumId w:val="8"/>
  </w:num>
  <w:num w:numId="5" w16cid:durableId="1657029268">
    <w:abstractNumId w:val="6"/>
  </w:num>
  <w:num w:numId="6" w16cid:durableId="1105226315">
    <w:abstractNumId w:val="4"/>
  </w:num>
  <w:num w:numId="7" w16cid:durableId="981614999">
    <w:abstractNumId w:val="3"/>
  </w:num>
  <w:num w:numId="8" w16cid:durableId="560097738">
    <w:abstractNumId w:val="2"/>
  </w:num>
  <w:num w:numId="9" w16cid:durableId="2145341924">
    <w:abstractNumId w:val="1"/>
  </w:num>
  <w:num w:numId="10" w16cid:durableId="331180581">
    <w:abstractNumId w:val="5"/>
  </w:num>
  <w:num w:numId="11" w16cid:durableId="1444228607">
    <w:abstractNumId w:val="0"/>
  </w:num>
  <w:num w:numId="12" w16cid:durableId="1162546026">
    <w:abstractNumId w:val="16"/>
  </w:num>
  <w:num w:numId="13" w16cid:durableId="1741907012">
    <w:abstractNumId w:val="9"/>
  </w:num>
  <w:num w:numId="14" w16cid:durableId="1461190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14733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3731815">
    <w:abstractNumId w:val="15"/>
  </w:num>
  <w:num w:numId="17" w16cid:durableId="506864295">
    <w:abstractNumId w:val="19"/>
  </w:num>
  <w:num w:numId="18" w16cid:durableId="122383261">
    <w:abstractNumId w:val="26"/>
  </w:num>
  <w:num w:numId="19" w16cid:durableId="1849445345">
    <w:abstractNumId w:val="18"/>
  </w:num>
  <w:num w:numId="20" w16cid:durableId="81998660">
    <w:abstractNumId w:val="22"/>
  </w:num>
  <w:num w:numId="21" w16cid:durableId="253902519">
    <w:abstractNumId w:val="29"/>
  </w:num>
  <w:num w:numId="22" w16cid:durableId="198589148">
    <w:abstractNumId w:val="25"/>
  </w:num>
  <w:num w:numId="23" w16cid:durableId="1816677114">
    <w:abstractNumId w:val="13"/>
  </w:num>
  <w:num w:numId="24" w16cid:durableId="1701736643">
    <w:abstractNumId w:val="21"/>
  </w:num>
  <w:num w:numId="25" w16cid:durableId="1161391833">
    <w:abstractNumId w:val="20"/>
  </w:num>
  <w:num w:numId="26" w16cid:durableId="213351290">
    <w:abstractNumId w:val="10"/>
  </w:num>
  <w:num w:numId="27" w16cid:durableId="103573511">
    <w:abstractNumId w:val="12"/>
  </w:num>
  <w:num w:numId="28" w16cid:durableId="180701158">
    <w:abstractNumId w:val="31"/>
  </w:num>
  <w:num w:numId="29" w16cid:durableId="1889950375">
    <w:abstractNumId w:val="24"/>
  </w:num>
  <w:num w:numId="30" w16cid:durableId="682709553">
    <w:abstractNumId w:val="28"/>
  </w:num>
  <w:num w:numId="31" w16cid:durableId="524487326">
    <w:abstractNumId w:val="14"/>
  </w:num>
  <w:num w:numId="32" w16cid:durableId="1115056246">
    <w:abstractNumId w:val="23"/>
  </w:num>
  <w:num w:numId="33" w16cid:durableId="851184804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036C"/>
    <w:rsid w:val="00015C19"/>
    <w:rsid w:val="00015D1B"/>
    <w:rsid w:val="000228D8"/>
    <w:rsid w:val="00022E4A"/>
    <w:rsid w:val="00025B73"/>
    <w:rsid w:val="0002624E"/>
    <w:rsid w:val="00041915"/>
    <w:rsid w:val="0004513E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36B1"/>
    <w:rsid w:val="000C4454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846B7"/>
    <w:rsid w:val="001848CB"/>
    <w:rsid w:val="00190D31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0094"/>
    <w:rsid w:val="002016F8"/>
    <w:rsid w:val="0020217D"/>
    <w:rsid w:val="00203115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38DF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1E11"/>
    <w:rsid w:val="002B5741"/>
    <w:rsid w:val="002C37D5"/>
    <w:rsid w:val="002C5038"/>
    <w:rsid w:val="002D0D6C"/>
    <w:rsid w:val="002D141F"/>
    <w:rsid w:val="002D1BD4"/>
    <w:rsid w:val="002E0A69"/>
    <w:rsid w:val="002E3CF5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31F8"/>
    <w:rsid w:val="00347F73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851EB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45422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97EA7"/>
    <w:rsid w:val="004A0217"/>
    <w:rsid w:val="004A2F63"/>
    <w:rsid w:val="004A5026"/>
    <w:rsid w:val="004A52C6"/>
    <w:rsid w:val="004A7DF6"/>
    <w:rsid w:val="004B35BE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0D4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4ED3"/>
    <w:rsid w:val="00535293"/>
    <w:rsid w:val="00535C67"/>
    <w:rsid w:val="00536E34"/>
    <w:rsid w:val="005409BD"/>
    <w:rsid w:val="00547111"/>
    <w:rsid w:val="00553E76"/>
    <w:rsid w:val="0057494C"/>
    <w:rsid w:val="00575C80"/>
    <w:rsid w:val="00592D74"/>
    <w:rsid w:val="00593133"/>
    <w:rsid w:val="005A19B3"/>
    <w:rsid w:val="005A1DB7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57ED"/>
    <w:rsid w:val="00634539"/>
    <w:rsid w:val="00641051"/>
    <w:rsid w:val="00642863"/>
    <w:rsid w:val="00645D01"/>
    <w:rsid w:val="006474F8"/>
    <w:rsid w:val="006651EA"/>
    <w:rsid w:val="00665C47"/>
    <w:rsid w:val="00667311"/>
    <w:rsid w:val="00670BCD"/>
    <w:rsid w:val="00673309"/>
    <w:rsid w:val="006736CA"/>
    <w:rsid w:val="006776AC"/>
    <w:rsid w:val="0068018B"/>
    <w:rsid w:val="00680D2C"/>
    <w:rsid w:val="00683277"/>
    <w:rsid w:val="00695808"/>
    <w:rsid w:val="006A0828"/>
    <w:rsid w:val="006A1802"/>
    <w:rsid w:val="006A4E56"/>
    <w:rsid w:val="006A6863"/>
    <w:rsid w:val="006A76B6"/>
    <w:rsid w:val="006B0CD9"/>
    <w:rsid w:val="006B30D6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8D"/>
    <w:rsid w:val="00702D2D"/>
    <w:rsid w:val="0070430F"/>
    <w:rsid w:val="00704852"/>
    <w:rsid w:val="00715BBE"/>
    <w:rsid w:val="00716975"/>
    <w:rsid w:val="00732AFB"/>
    <w:rsid w:val="0074337F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3E8D"/>
    <w:rsid w:val="007958EB"/>
    <w:rsid w:val="007977A8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5BE4"/>
    <w:rsid w:val="008863B9"/>
    <w:rsid w:val="008900AA"/>
    <w:rsid w:val="008976E6"/>
    <w:rsid w:val="008A16A9"/>
    <w:rsid w:val="008A24DE"/>
    <w:rsid w:val="008A3AA1"/>
    <w:rsid w:val="008A3D42"/>
    <w:rsid w:val="008A441D"/>
    <w:rsid w:val="008A45A6"/>
    <w:rsid w:val="008B4071"/>
    <w:rsid w:val="008C1DDE"/>
    <w:rsid w:val="008C4335"/>
    <w:rsid w:val="008D00A0"/>
    <w:rsid w:val="008D015A"/>
    <w:rsid w:val="008D4F80"/>
    <w:rsid w:val="008D5A43"/>
    <w:rsid w:val="008D74DC"/>
    <w:rsid w:val="008E296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6A38"/>
    <w:rsid w:val="00924A01"/>
    <w:rsid w:val="00924D45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7DCE"/>
    <w:rsid w:val="009B2C40"/>
    <w:rsid w:val="009B37D0"/>
    <w:rsid w:val="009B563E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2C36"/>
    <w:rsid w:val="00A246B6"/>
    <w:rsid w:val="00A30B1F"/>
    <w:rsid w:val="00A35ED5"/>
    <w:rsid w:val="00A41042"/>
    <w:rsid w:val="00A454A0"/>
    <w:rsid w:val="00A459F0"/>
    <w:rsid w:val="00A46F2B"/>
    <w:rsid w:val="00A472C1"/>
    <w:rsid w:val="00A4795B"/>
    <w:rsid w:val="00A47E70"/>
    <w:rsid w:val="00A50CF0"/>
    <w:rsid w:val="00A544EB"/>
    <w:rsid w:val="00A57C25"/>
    <w:rsid w:val="00A7337B"/>
    <w:rsid w:val="00A75D01"/>
    <w:rsid w:val="00A7671C"/>
    <w:rsid w:val="00A81C78"/>
    <w:rsid w:val="00A8241B"/>
    <w:rsid w:val="00A87B54"/>
    <w:rsid w:val="00AA2CBC"/>
    <w:rsid w:val="00AA7068"/>
    <w:rsid w:val="00AA714F"/>
    <w:rsid w:val="00AB1EA5"/>
    <w:rsid w:val="00AB644B"/>
    <w:rsid w:val="00AB7CE4"/>
    <w:rsid w:val="00AC5820"/>
    <w:rsid w:val="00AC6EA9"/>
    <w:rsid w:val="00AD1772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297C"/>
    <w:rsid w:val="00B35EFB"/>
    <w:rsid w:val="00B35FD3"/>
    <w:rsid w:val="00B36ABD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1C7C"/>
    <w:rsid w:val="00C44A0C"/>
    <w:rsid w:val="00C453FF"/>
    <w:rsid w:val="00C476C8"/>
    <w:rsid w:val="00C47EBA"/>
    <w:rsid w:val="00C50914"/>
    <w:rsid w:val="00C55344"/>
    <w:rsid w:val="00C576C1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A48BE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6DF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5A30"/>
    <w:rsid w:val="00D91819"/>
    <w:rsid w:val="00D94267"/>
    <w:rsid w:val="00D94D96"/>
    <w:rsid w:val="00D94EE0"/>
    <w:rsid w:val="00D953D9"/>
    <w:rsid w:val="00DA207F"/>
    <w:rsid w:val="00DB041F"/>
    <w:rsid w:val="00DB07D1"/>
    <w:rsid w:val="00DC5A1F"/>
    <w:rsid w:val="00DC6B9A"/>
    <w:rsid w:val="00DD3143"/>
    <w:rsid w:val="00DD55FE"/>
    <w:rsid w:val="00DD6A17"/>
    <w:rsid w:val="00DE20B4"/>
    <w:rsid w:val="00DE34CF"/>
    <w:rsid w:val="00DE7899"/>
    <w:rsid w:val="00DE7F54"/>
    <w:rsid w:val="00DE7F64"/>
    <w:rsid w:val="00E00870"/>
    <w:rsid w:val="00E05C94"/>
    <w:rsid w:val="00E06231"/>
    <w:rsid w:val="00E13BE2"/>
    <w:rsid w:val="00E13F3D"/>
    <w:rsid w:val="00E208F8"/>
    <w:rsid w:val="00E219D3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5EFB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425ED"/>
    <w:rsid w:val="00F42967"/>
    <w:rsid w:val="00F44BB2"/>
    <w:rsid w:val="00F50F93"/>
    <w:rsid w:val="00F52494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1645</TotalTime>
  <Pages>3</Pages>
  <Words>921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565</cp:revision>
  <cp:lastPrinted>1899-12-31T23:00:00Z</cp:lastPrinted>
  <dcterms:created xsi:type="dcterms:W3CDTF">2020-02-03T08:32:00Z</dcterms:created>
  <dcterms:modified xsi:type="dcterms:W3CDTF">2023-03-02T21:44:00Z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